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CB18F4">
        <w:rPr>
          <w:b/>
          <w:noProof/>
          <w:sz w:val="24"/>
        </w:rPr>
        <w:t>196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2DBC" w:rsidP="001D472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1D4729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B18F4" w:rsidP="00CB18F4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0353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42D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13871" w:rsidP="001D47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D4729">
              <w:rPr>
                <w:b/>
                <w:noProof/>
                <w:sz w:val="28"/>
              </w:rPr>
              <w:t>3</w:t>
            </w:r>
            <w:r w:rsidR="00542DB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3871">
            <w:pPr>
              <w:pStyle w:val="CRCoverPage"/>
              <w:spacing w:after="0"/>
              <w:ind w:left="100"/>
              <w:rPr>
                <w:noProof/>
              </w:rPr>
            </w:pPr>
            <w:r>
              <w:t>URI</w:t>
            </w:r>
            <w:r w:rsidR="001D4729">
              <w:rPr>
                <w:rFonts w:hint="eastAsia"/>
                <w:lang w:eastAsia="zh-CN"/>
              </w:rPr>
              <w:t>s</w:t>
            </w:r>
            <w:r w:rsidR="001D4729">
              <w:rPr>
                <w:lang w:eastAsia="zh-CN"/>
              </w:rPr>
              <w:t xml:space="preserve"> in</w:t>
            </w:r>
            <w:r>
              <w:t xml:space="preserve"> </w:t>
            </w:r>
            <w:proofErr w:type="spellStart"/>
            <w:r w:rsidR="001D4729">
              <w:t>SmContextCreatedData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D47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ETSUN, 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-05-08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42D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64BE" w:rsidP="00213871">
            <w:pPr>
              <w:pStyle w:val="CRCoverPage"/>
              <w:spacing w:after="0"/>
              <w:ind w:left="100"/>
              <w:rPr>
                <w:noProof/>
              </w:rPr>
            </w:pPr>
            <w:r w:rsidRPr="007E64BE">
              <w:rPr>
                <w:noProof/>
              </w:rPr>
              <w:t>CR 0321 of TS 29.502 is agreed in CT4 #97E meeting</w:t>
            </w:r>
            <w:r>
              <w:rPr>
                <w:noProof/>
              </w:rPr>
              <w:t xml:space="preserve"> to clarify the format of </w:t>
            </w:r>
            <w:r w:rsidRPr="00456AF9">
              <w:rPr>
                <w:rFonts w:hint="eastAsia"/>
                <w:noProof/>
              </w:rPr>
              <w:t>additionalHsmf</w:t>
            </w:r>
            <w:r>
              <w:rPr>
                <w:noProof/>
              </w:rPr>
              <w:t xml:space="preserve">Uri and </w:t>
            </w:r>
            <w:r w:rsidRPr="00456AF9">
              <w:rPr>
                <w:rFonts w:hint="eastAsia"/>
                <w:noProof/>
              </w:rPr>
              <w:t>additional</w:t>
            </w:r>
            <w:r>
              <w:rPr>
                <w:noProof/>
              </w:rPr>
              <w:t>S</w:t>
            </w:r>
            <w:r w:rsidRPr="00456AF9">
              <w:rPr>
                <w:rFonts w:hint="eastAsia"/>
                <w:noProof/>
              </w:rPr>
              <w:t>mf</w:t>
            </w:r>
            <w:r>
              <w:rPr>
                <w:noProof/>
              </w:rPr>
              <w:t xml:space="preserve">Uri in the SmContextCreateData as API URI: </w:t>
            </w:r>
            <w:r w:rsidRPr="007E64BE">
              <w:rPr>
                <w:noProof/>
              </w:rPr>
              <w:t>{apiRoot}/&lt;apiName&gt;/&lt;apiVersion&gt;/</w:t>
            </w:r>
            <w:r>
              <w:rPr>
                <w:noProof/>
              </w:rPr>
              <w:t>.</w:t>
            </w:r>
          </w:p>
          <w:p w:rsidR="007E64BE" w:rsidRDefault="007E64BE" w:rsidP="0021387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E64BE" w:rsidRDefault="007E64BE" w:rsidP="002138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</w:t>
            </w:r>
            <w:proofErr w:type="spellStart"/>
            <w:r>
              <w:t>hsmfUri</w:t>
            </w:r>
            <w:proofErr w:type="spellEnd"/>
            <w:r>
              <w:t xml:space="preserve"> and </w:t>
            </w:r>
            <w:proofErr w:type="spellStart"/>
            <w:r>
              <w:t>smfUri</w:t>
            </w:r>
            <w:proofErr w:type="spellEnd"/>
            <w:r>
              <w:t xml:space="preserve"> included in the </w:t>
            </w:r>
            <w:proofErr w:type="spellStart"/>
            <w:r>
              <w:t>SmContextCreatedData</w:t>
            </w:r>
            <w:proofErr w:type="spellEnd"/>
            <w:r>
              <w:t xml:space="preserve"> is applicable to the scenario that </w:t>
            </w:r>
            <w:proofErr w:type="spellStart"/>
            <w:r>
              <w:rPr>
                <w:rFonts w:cs="Arial"/>
                <w:szCs w:val="18"/>
              </w:rPr>
              <w:t>additionalHsmfUri</w:t>
            </w:r>
            <w:proofErr w:type="spellEnd"/>
            <w:r>
              <w:rPr>
                <w:rFonts w:cs="Arial"/>
                <w:szCs w:val="18"/>
              </w:rPr>
              <w:t xml:space="preserve"> or </w:t>
            </w:r>
            <w:proofErr w:type="spellStart"/>
            <w:r>
              <w:rPr>
                <w:rFonts w:cs="Arial"/>
                <w:szCs w:val="18"/>
              </w:rPr>
              <w:t>additionalSmfUri</w:t>
            </w:r>
            <w:proofErr w:type="spellEnd"/>
            <w:r>
              <w:rPr>
                <w:rFonts w:cs="Arial"/>
                <w:szCs w:val="18"/>
              </w:rPr>
              <w:t xml:space="preserve"> IE is included in the </w:t>
            </w:r>
            <w:r>
              <w:rPr>
                <w:noProof/>
              </w:rPr>
              <w:t xml:space="preserve">SmContextCreateData, and the V-SMF or I-SMF </w:t>
            </w:r>
            <w:r>
              <w:rPr>
                <w:rFonts w:cs="Arial"/>
                <w:szCs w:val="18"/>
              </w:rPr>
              <w:t xml:space="preserve">established the PDU session towards an alternative SMF listed in the </w:t>
            </w:r>
            <w:proofErr w:type="spellStart"/>
            <w:r>
              <w:rPr>
                <w:rFonts w:cs="Arial"/>
                <w:szCs w:val="18"/>
              </w:rPr>
              <w:t>additionalHsmfUri</w:t>
            </w:r>
            <w:proofErr w:type="spellEnd"/>
            <w:r>
              <w:rPr>
                <w:rFonts w:cs="Arial"/>
                <w:szCs w:val="18"/>
              </w:rPr>
              <w:t xml:space="preserve"> or </w:t>
            </w:r>
            <w:proofErr w:type="spellStart"/>
            <w:r>
              <w:rPr>
                <w:rFonts w:cs="Arial"/>
                <w:szCs w:val="18"/>
              </w:rPr>
              <w:t>additionalSmfUri</w:t>
            </w:r>
            <w:proofErr w:type="spellEnd"/>
            <w:r>
              <w:rPr>
                <w:rFonts w:cs="Arial"/>
                <w:szCs w:val="18"/>
              </w:rPr>
              <w:t xml:space="preserve"> IE, the format of </w:t>
            </w:r>
            <w:proofErr w:type="spellStart"/>
            <w:r>
              <w:t>hsmfUri</w:t>
            </w:r>
            <w:proofErr w:type="spellEnd"/>
            <w:r>
              <w:t xml:space="preserve"> and </w:t>
            </w:r>
            <w:proofErr w:type="spellStart"/>
            <w:r>
              <w:t>smfUri</w:t>
            </w:r>
            <w:proofErr w:type="spellEnd"/>
            <w:r>
              <w:t xml:space="preserve"> shall align with the definition of </w:t>
            </w:r>
            <w:r w:rsidRPr="00456AF9">
              <w:rPr>
                <w:rFonts w:hint="eastAsia"/>
                <w:noProof/>
              </w:rPr>
              <w:t>additionalHsmf</w:t>
            </w:r>
            <w:r>
              <w:rPr>
                <w:noProof/>
              </w:rPr>
              <w:t xml:space="preserve">Uri and </w:t>
            </w:r>
            <w:r w:rsidRPr="00456AF9">
              <w:rPr>
                <w:rFonts w:hint="eastAsia"/>
                <w:noProof/>
              </w:rPr>
              <w:t>additional</w:t>
            </w:r>
            <w:r>
              <w:rPr>
                <w:noProof/>
              </w:rPr>
              <w:t>S</w:t>
            </w:r>
            <w:r w:rsidRPr="00456AF9">
              <w:rPr>
                <w:rFonts w:hint="eastAsia"/>
                <w:noProof/>
              </w:rPr>
              <w:t>mf</w:t>
            </w:r>
            <w:r>
              <w:rPr>
                <w:noProof/>
              </w:rPr>
              <w:t>Uri in the SmContextCreateData.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5260B" w:rsidP="000526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proofErr w:type="spellStart"/>
            <w:r>
              <w:t>hsmfUri</w:t>
            </w:r>
            <w:proofErr w:type="spellEnd"/>
            <w:r>
              <w:t xml:space="preserve"> and </w:t>
            </w:r>
            <w:proofErr w:type="spellStart"/>
            <w:r>
              <w:t>smfUri</w:t>
            </w:r>
            <w:proofErr w:type="spellEnd"/>
            <w:r>
              <w:t xml:space="preserve"> definitions in </w:t>
            </w:r>
            <w:proofErr w:type="spellStart"/>
            <w:r>
              <w:t>SmContextCreatedData</w:t>
            </w:r>
            <w:proofErr w:type="spellEnd"/>
            <w:r>
              <w:t xml:space="preserve"> are clarified to refer to the API URI of </w:t>
            </w:r>
            <w:r>
              <w:rPr>
                <w:noProof/>
              </w:rPr>
              <w:t>the PDUSession service.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260B" w:rsidP="0005260B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Interoperability problems to establish PDU sessions over N16/N16a.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5E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42DBC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OpenAPI file.</w:t>
            </w:r>
          </w:p>
          <w:p w:rsidR="00226B98" w:rsidRDefault="00226B98" w:rsidP="00542D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API URI is defined in CR </w:t>
            </w:r>
            <w:r w:rsidRPr="007E64BE">
              <w:rPr>
                <w:noProof/>
              </w:rPr>
              <w:t>0321 of TS 29.502</w:t>
            </w:r>
            <w:r>
              <w:rPr>
                <w:noProof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32241" w:rsidRPr="006B5418" w:rsidRDefault="00F32241" w:rsidP="00F3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1E41F3" w:rsidRDefault="001E41F3">
      <w:pPr>
        <w:rPr>
          <w:noProof/>
        </w:rPr>
      </w:pPr>
    </w:p>
    <w:p w:rsidR="0005260B" w:rsidRDefault="0005260B" w:rsidP="0005260B">
      <w:pPr>
        <w:pStyle w:val="5"/>
      </w:pPr>
      <w:bookmarkStart w:id="5" w:name="_Toc25073931"/>
      <w:bookmarkStart w:id="6" w:name="_Toc34063114"/>
      <w:bookmarkStart w:id="7" w:name="_Toc36455978"/>
      <w:r>
        <w:lastRenderedPageBreak/>
        <w:t>6.1.6.2.3</w:t>
      </w:r>
      <w:r>
        <w:tab/>
        <w:t xml:space="preserve">Type: </w:t>
      </w:r>
      <w:proofErr w:type="spellStart"/>
      <w:r>
        <w:t>SmContextCreatedData</w:t>
      </w:r>
      <w:bookmarkEnd w:id="5"/>
      <w:bookmarkEnd w:id="6"/>
      <w:bookmarkEnd w:id="7"/>
      <w:proofErr w:type="spellEnd"/>
    </w:p>
    <w:p w:rsidR="0005260B" w:rsidRDefault="0005260B" w:rsidP="0005260B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proofErr w:type="spellStart"/>
      <w:r>
        <w:t>SmContextCreatedData</w:t>
      </w:r>
      <w:proofErr w:type="spellEnd"/>
    </w:p>
    <w:tbl>
      <w:tblPr>
        <w:tblW w:w="100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762"/>
        <w:gridCol w:w="284"/>
        <w:gridCol w:w="708"/>
        <w:gridCol w:w="4395"/>
        <w:gridCol w:w="913"/>
      </w:tblGrid>
      <w:tr w:rsidR="0005260B" w:rsidRPr="00FD48E5" w:rsidTr="00DC749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5260B" w:rsidRDefault="0005260B" w:rsidP="00DC749B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5260B" w:rsidRDefault="0005260B" w:rsidP="00DC749B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5260B" w:rsidRPr="007277D4" w:rsidRDefault="0005260B" w:rsidP="00DC749B">
            <w:pPr>
              <w:pStyle w:val="TAH"/>
            </w:pPr>
            <w:r>
              <w:t>P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5260B" w:rsidRDefault="0005260B" w:rsidP="00DC749B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5260B" w:rsidRDefault="0005260B" w:rsidP="00DC749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5260B" w:rsidRDefault="0005260B" w:rsidP="00DC749B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05260B" w:rsidRPr="00FD48E5" w:rsidTr="00DC749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</w:pPr>
            <w:proofErr w:type="spellStart"/>
            <w:r>
              <w:t>hsmfUri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</w:pPr>
            <w:r>
              <w:t>Uri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HR roaming scenarios if the </w:t>
            </w:r>
            <w:proofErr w:type="spellStart"/>
            <w:r>
              <w:rPr>
                <w:rFonts w:cs="Arial"/>
                <w:szCs w:val="18"/>
              </w:rPr>
              <w:t>additionalHsmfUri</w:t>
            </w:r>
            <w:proofErr w:type="spellEnd"/>
            <w:r>
              <w:rPr>
                <w:rFonts w:cs="Arial"/>
                <w:szCs w:val="18"/>
              </w:rPr>
              <w:t xml:space="preserve"> IE was received in the request and the V-SMF established the PDU session towards an alternative SMF listed in the </w:t>
            </w:r>
            <w:proofErr w:type="spellStart"/>
            <w:r>
              <w:rPr>
                <w:rFonts w:cs="Arial"/>
                <w:szCs w:val="18"/>
              </w:rPr>
              <w:t>additionalHsmfUri</w:t>
            </w:r>
            <w:proofErr w:type="spellEnd"/>
            <w:r>
              <w:rPr>
                <w:rFonts w:cs="Arial"/>
                <w:szCs w:val="18"/>
              </w:rPr>
              <w:t xml:space="preserve"> IE. When present, it shall contain the </w:t>
            </w:r>
            <w:ins w:id="8" w:author="Huawei" w:date="2020-05-07T17:13:00Z">
              <w:r w:rsidR="008866EC">
                <w:rPr>
                  <w:rFonts w:cs="Arial"/>
                  <w:szCs w:val="18"/>
                </w:rPr>
                <w:t xml:space="preserve">API </w:t>
              </w:r>
            </w:ins>
            <w:r>
              <w:rPr>
                <w:rFonts w:cs="Arial"/>
                <w:szCs w:val="18"/>
              </w:rPr>
              <w:t xml:space="preserve">URI of the H-SMF towards which the PDU session was established. </w:t>
            </w:r>
            <w:ins w:id="9" w:author="Huawei" w:date="2020-05-07T17:13:00Z">
              <w:r w:rsidR="008866EC">
                <w:rPr>
                  <w:rFonts w:cs="Arial"/>
                  <w:szCs w:val="18"/>
                </w:rPr>
                <w:t>The API URI shall be formatted as specified in clause 6.1.1.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  <w:rPr>
                <w:rFonts w:cs="Arial"/>
                <w:szCs w:val="18"/>
              </w:rPr>
            </w:pPr>
          </w:p>
        </w:tc>
      </w:tr>
      <w:tr w:rsidR="0005260B" w:rsidRPr="00FD48E5" w:rsidTr="00DC749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</w:pPr>
            <w:proofErr w:type="spellStart"/>
            <w:r>
              <w:t>smfUri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</w:pPr>
            <w:r>
              <w:t>Uri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PDU session with an I-SMF, if the </w:t>
            </w:r>
            <w:proofErr w:type="spellStart"/>
            <w:r>
              <w:rPr>
                <w:rFonts w:cs="Arial"/>
                <w:szCs w:val="18"/>
              </w:rPr>
              <w:t>additionalSmfUri</w:t>
            </w:r>
            <w:proofErr w:type="spellEnd"/>
            <w:r>
              <w:rPr>
                <w:rFonts w:cs="Arial"/>
                <w:szCs w:val="18"/>
              </w:rPr>
              <w:t xml:space="preserve"> IE was received in the request and the I-SMF established the PDU session towards an alternative SMF listed in the </w:t>
            </w:r>
            <w:proofErr w:type="spellStart"/>
            <w:r>
              <w:rPr>
                <w:rFonts w:cs="Arial"/>
                <w:szCs w:val="18"/>
              </w:rPr>
              <w:t>additionalSmfUri</w:t>
            </w:r>
            <w:proofErr w:type="spellEnd"/>
            <w:r>
              <w:rPr>
                <w:rFonts w:cs="Arial"/>
                <w:szCs w:val="18"/>
              </w:rPr>
              <w:t xml:space="preserve"> IE. When present, it shall contain the </w:t>
            </w:r>
            <w:ins w:id="10" w:author="Huawei" w:date="2020-05-07T17:13:00Z">
              <w:r w:rsidR="008866EC">
                <w:rPr>
                  <w:rFonts w:cs="Arial"/>
                  <w:szCs w:val="18"/>
                </w:rPr>
                <w:t xml:space="preserve">API </w:t>
              </w:r>
            </w:ins>
            <w:r>
              <w:rPr>
                <w:rFonts w:cs="Arial"/>
                <w:szCs w:val="18"/>
              </w:rPr>
              <w:t xml:space="preserve">URI of the SMF towards which the PDU session was established. </w:t>
            </w:r>
            <w:ins w:id="11" w:author="Huawei" w:date="2020-05-07T17:13:00Z">
              <w:r w:rsidR="008866EC">
                <w:rPr>
                  <w:rFonts w:cs="Arial"/>
                  <w:szCs w:val="18"/>
                </w:rPr>
                <w:t>The API URI shall be formatted as specified in clause 6.1.1.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DTSSA</w:t>
            </w:r>
          </w:p>
        </w:tc>
      </w:tr>
      <w:tr w:rsidR="0005260B" w:rsidRPr="00FD48E5" w:rsidTr="00DC749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present, during an EPS to 5GS Idle mode mobility or handover using the N26 interface.</w:t>
            </w:r>
          </w:p>
          <w:p w:rsidR="0005260B" w:rsidRDefault="0005260B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be set to the PDU Session ID.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  <w:rPr>
                <w:rFonts w:cs="Arial"/>
                <w:szCs w:val="18"/>
              </w:rPr>
            </w:pPr>
          </w:p>
        </w:tc>
      </w:tr>
      <w:tr w:rsidR="0005260B" w:rsidRPr="00FD48E5" w:rsidTr="00DC749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EPS to 5GS Idle mode mobility or handover using the N26 interface.</w:t>
            </w:r>
          </w:p>
          <w:p w:rsidR="0005260B" w:rsidRDefault="0005260B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S-NSSAI assigned to the PDU session.</w:t>
            </w:r>
          </w:p>
          <w:p w:rsidR="0005260B" w:rsidRDefault="0005260B" w:rsidP="00DC749B">
            <w:pPr>
              <w:pStyle w:val="TAL"/>
              <w:rPr>
                <w:rFonts w:cs="Arial"/>
                <w:szCs w:val="18"/>
              </w:rPr>
            </w:pPr>
            <w:r w:rsidRPr="00AB457A">
              <w:rPr>
                <w:rFonts w:cs="Arial" w:hint="eastAsia"/>
                <w:szCs w:val="18"/>
                <w:lang w:eastAsia="zh-CN"/>
              </w:rPr>
              <w:t>In Home-Routed roaming case, this IE shall contain the S-NSSAI for home PLMN.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  <w:rPr>
                <w:rFonts w:cs="Arial"/>
                <w:szCs w:val="18"/>
              </w:rPr>
            </w:pPr>
          </w:p>
        </w:tc>
      </w:tr>
      <w:tr w:rsidR="0005260B" w:rsidRPr="00FD48E5" w:rsidTr="00DC749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</w:pPr>
            <w:proofErr w:type="spellStart"/>
            <w:r>
              <w:t>upCnxState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</w:pPr>
            <w:proofErr w:type="spellStart"/>
            <w:r>
              <w:t>UpCnxState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SMF was requested to activate the user plane connection of the PDU session in the corresponding request.</w:t>
            </w:r>
          </w:p>
          <w:p w:rsidR="0005260B" w:rsidRDefault="0005260B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specified in clauses 5.2.2.2.2 or 5.2.2.2.6.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  <w:rPr>
                <w:rFonts w:cs="Arial"/>
                <w:szCs w:val="18"/>
              </w:rPr>
            </w:pPr>
          </w:p>
        </w:tc>
      </w:tr>
      <w:tr w:rsidR="0005260B" w:rsidRPr="00FD48E5" w:rsidTr="00DC749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</w:pPr>
            <w:r>
              <w:t>n2SmInfo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N2 SM Information needs to be sent to the AN.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  <w:rPr>
                <w:rFonts w:cs="Arial"/>
                <w:szCs w:val="18"/>
              </w:rPr>
            </w:pPr>
          </w:p>
        </w:tc>
      </w:tr>
      <w:tr w:rsidR="0005260B" w:rsidRPr="00FD48E5" w:rsidTr="00DC749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</w:pPr>
            <w:r>
              <w:t>n2SmInfoType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N2SmInfoType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</w:pPr>
            <w:r>
              <w:rPr>
                <w:lang w:eastAsia="zh-CN"/>
              </w:rPr>
              <w:t>0..</w:t>
            </w:r>
            <w:r w:rsidRPr="008746D1">
              <w:rPr>
                <w:lang w:eastAsia="zh-CN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"n2SmInfo" attribute is present.</w:t>
            </w:r>
          </w:p>
          <w:p w:rsidR="0005260B" w:rsidRDefault="0005260B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</w:t>
            </w:r>
            <w:r>
              <w:rPr>
                <w:rFonts w:cs="Arial"/>
                <w:szCs w:val="18"/>
                <w:lang w:eastAsia="zh-CN"/>
              </w:rPr>
              <w:t>indicate</w:t>
            </w:r>
            <w:r w:rsidRPr="008746D1">
              <w:rPr>
                <w:color w:val="000000"/>
                <w:lang w:eastAsia="ko-KR"/>
              </w:rPr>
              <w:t xml:space="preserve"> the NG</w:t>
            </w:r>
            <w:r>
              <w:rPr>
                <w:color w:val="000000"/>
                <w:lang w:eastAsia="ko-KR"/>
              </w:rPr>
              <w:t xml:space="preserve"> </w:t>
            </w:r>
            <w:r w:rsidRPr="008746D1">
              <w:rPr>
                <w:color w:val="000000"/>
                <w:lang w:eastAsia="ko-KR"/>
              </w:rPr>
              <w:t>AP IE type</w:t>
            </w:r>
            <w:r>
              <w:rPr>
                <w:rFonts w:cs="Arial"/>
                <w:szCs w:val="18"/>
                <w:lang w:eastAsia="zh-CN"/>
              </w:rPr>
              <w:t xml:space="preserve"> for the NG AP SMF related IE container carried in "</w:t>
            </w:r>
            <w:r>
              <w:t>n2SmInfo" attribute.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  <w:rPr>
                <w:rFonts w:cs="Arial"/>
                <w:szCs w:val="18"/>
              </w:rPr>
            </w:pPr>
          </w:p>
        </w:tc>
      </w:tr>
      <w:tr w:rsidR="0005260B" w:rsidRPr="00FD48E5" w:rsidTr="00DC749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</w:pPr>
            <w:proofErr w:type="spellStart"/>
            <w:r>
              <w:t>allocatedEbiList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</w:pPr>
            <w:r>
              <w:rPr>
                <w:lang w:val="en-US"/>
              </w:rPr>
              <w:t>array(</w:t>
            </w:r>
            <w:proofErr w:type="spellStart"/>
            <w:r>
              <w:rPr>
                <w:lang w:val="en-US"/>
              </w:rPr>
              <w:t>EbiArpMapping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</w:pPr>
            <w:r>
              <w:t>1..N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consumer NF is an AMF and Inter-system mobility happens. When present, it shall contain an array of EBI to ARP mappings currently allocated to the PDU session.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  <w:rPr>
                <w:rFonts w:cs="Arial"/>
                <w:szCs w:val="18"/>
              </w:rPr>
            </w:pPr>
          </w:p>
        </w:tc>
      </w:tr>
      <w:tr w:rsidR="0005260B" w:rsidRPr="00FD48E5" w:rsidTr="00DC749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</w:pPr>
            <w:proofErr w:type="spellStart"/>
            <w:r>
              <w:t>hoState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</w:pPr>
            <w:proofErr w:type="spellStart"/>
            <w:r>
              <w:t>HoState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SMF was requested to prepare an EPS to 5GS handover for the PDU session in the corresponding request.</w:t>
            </w:r>
          </w:p>
          <w:p w:rsidR="0005260B" w:rsidRDefault="0005260B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specified in clause 5.2.2.2.3.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  <w:rPr>
                <w:rFonts w:cs="Arial"/>
                <w:szCs w:val="18"/>
              </w:rPr>
            </w:pPr>
          </w:p>
        </w:tc>
      </w:tr>
      <w:tr w:rsidR="0005260B" w:rsidRPr="00FD48E5" w:rsidTr="00DC749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</w:pPr>
            <w:proofErr w:type="spellStart"/>
            <w:r>
              <w:rPr>
                <w:lang w:val="en-US"/>
              </w:rPr>
              <w:t>gpsi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</w:t>
            </w:r>
            <w:r w:rsidRPr="00AC0345">
              <w:rPr>
                <w:rFonts w:cs="Arial"/>
                <w:szCs w:val="18"/>
              </w:rPr>
              <w:t xml:space="preserve">shall be present </w:t>
            </w:r>
            <w:r w:rsidRPr="00AC0345">
              <w:t xml:space="preserve">if </w:t>
            </w:r>
            <w:r w:rsidRPr="006E3917">
              <w:t xml:space="preserve">no </w:t>
            </w:r>
            <w:r w:rsidRPr="00AC0345">
              <w:t xml:space="preserve">GPSI </w:t>
            </w:r>
            <w:r w:rsidRPr="006E3917">
              <w:t xml:space="preserve">IE </w:t>
            </w:r>
            <w:r w:rsidRPr="00AC0345">
              <w:t xml:space="preserve">is provided in the request, e.g. for a PDU session moved from another access or another system, and the SMF knows </w:t>
            </w:r>
            <w:r w:rsidRPr="006E3917">
              <w:t xml:space="preserve">that </w:t>
            </w:r>
            <w:r w:rsidRPr="00AC0345">
              <w:t xml:space="preserve">a GPSI is already associated with the PDU session (or </w:t>
            </w:r>
            <w:r w:rsidRPr="006E3917">
              <w:t xml:space="preserve">a GPSI is </w:t>
            </w:r>
            <w:r w:rsidRPr="00AC0345">
              <w:t xml:space="preserve">received </w:t>
            </w:r>
            <w:r>
              <w:t>from h-SMF for a HR PDU session).</w:t>
            </w:r>
          </w:p>
          <w:p w:rsidR="0005260B" w:rsidRDefault="0005260B" w:rsidP="00DC749B">
            <w:pPr>
              <w:pStyle w:val="TAL"/>
              <w:rPr>
                <w:rFonts w:cs="Arial"/>
                <w:szCs w:val="18"/>
              </w:rPr>
            </w:pPr>
          </w:p>
          <w:p w:rsidR="0005260B" w:rsidRDefault="0005260B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user's GPSI associated with the PDU session.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  <w:rPr>
                <w:rFonts w:cs="Arial"/>
                <w:szCs w:val="18"/>
              </w:rPr>
            </w:pPr>
          </w:p>
        </w:tc>
      </w:tr>
      <w:tr w:rsidR="0005260B" w:rsidTr="00DC749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Pr="00793F63" w:rsidRDefault="0005260B" w:rsidP="00DC749B">
            <w:pPr>
              <w:pStyle w:val="TAL"/>
            </w:pPr>
            <w:proofErr w:type="spellStart"/>
            <w:r>
              <w:t>smfService</w:t>
            </w:r>
            <w:r w:rsidRPr="00A54937">
              <w:t>InstanceI</w:t>
            </w:r>
            <w:r>
              <w:t>d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</w:pPr>
            <w:r>
              <w:t>string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C"/>
            </w:pPr>
            <w:r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>
              <w:t>serviceInstanceId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of the SMF service instance serving the PDU session Context.</w:t>
            </w:r>
          </w:p>
          <w:p w:rsidR="0005260B" w:rsidRDefault="0005260B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AMF to identify PDU session contexts affected by a failure or restart of the SMF service instance (see clause 6.2 of 3GPP TS 23.527 [24]).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  <w:rPr>
                <w:rFonts w:cs="Arial"/>
                <w:szCs w:val="18"/>
              </w:rPr>
            </w:pPr>
          </w:p>
        </w:tc>
      </w:tr>
      <w:tr w:rsidR="0005260B" w:rsidTr="00DC749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Pr="00793F63" w:rsidRDefault="0005260B" w:rsidP="00DC749B">
            <w:pPr>
              <w:pStyle w:val="TAL"/>
            </w:pPr>
            <w:proofErr w:type="spellStart"/>
            <w:r w:rsidRPr="002857AD">
              <w:t>recoveryTime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</w:pPr>
            <w:proofErr w:type="spellStart"/>
            <w:r w:rsidRPr="002857AD">
              <w:t>DateTime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C"/>
            </w:pPr>
            <w:r w:rsidRPr="002857AD"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</w:pPr>
            <w:r w:rsidRPr="002857AD"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 xml:space="preserve">Timestamp when the </w:t>
            </w:r>
            <w:r>
              <w:rPr>
                <w:rFonts w:cs="Arial"/>
                <w:szCs w:val="18"/>
              </w:rPr>
              <w:t>SMF service instance serving the PDU session was (re)started (see clause 6.3 of 3GPP TS 2</w:t>
            </w:r>
            <w:r w:rsidRPr="002857AD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2857AD">
              <w:rPr>
                <w:rFonts w:cs="Arial"/>
                <w:szCs w:val="18"/>
              </w:rPr>
              <w:t>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Pr="002857AD" w:rsidRDefault="0005260B" w:rsidP="00DC749B">
            <w:pPr>
              <w:pStyle w:val="TAL"/>
              <w:rPr>
                <w:rFonts w:cs="Arial"/>
                <w:szCs w:val="18"/>
              </w:rPr>
            </w:pPr>
          </w:p>
        </w:tc>
      </w:tr>
      <w:tr w:rsidR="0005260B" w:rsidTr="00DC749B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Pr="00793F63" w:rsidRDefault="0005260B" w:rsidP="00DC749B">
            <w:pPr>
              <w:pStyle w:val="TAL"/>
            </w:pPr>
            <w:proofErr w:type="spellStart"/>
            <w:r>
              <w:lastRenderedPageBreak/>
              <w:t>supportedFeatures</w:t>
            </w:r>
            <w:proofErr w:type="spellEnd"/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C"/>
            </w:pPr>
            <w: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at least one optional feature defined in clause 6.1.8 is supported. 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60B" w:rsidRDefault="0005260B" w:rsidP="00DC749B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05260B" w:rsidRPr="00793F63" w:rsidRDefault="0005260B" w:rsidP="0005260B"/>
    <w:p w:rsidR="005E2A8E" w:rsidRPr="005E2A8E" w:rsidRDefault="005E2A8E">
      <w:pPr>
        <w:rPr>
          <w:noProof/>
        </w:rPr>
      </w:pPr>
    </w:p>
    <w:p w:rsidR="00F32241" w:rsidRPr="006B5418" w:rsidRDefault="00F32241" w:rsidP="00F322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32241" w:rsidRDefault="00F32241">
      <w:pPr>
        <w:rPr>
          <w:noProof/>
        </w:rPr>
      </w:pPr>
    </w:p>
    <w:sectPr w:rsidR="00F3224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7127" w:rsidRDefault="00637127">
      <w:r>
        <w:separator/>
      </w:r>
    </w:p>
  </w:endnote>
  <w:endnote w:type="continuationSeparator" w:id="0">
    <w:p w:rsidR="00637127" w:rsidRDefault="00637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7127" w:rsidRDefault="00637127">
      <w:r>
        <w:separator/>
      </w:r>
    </w:p>
  </w:footnote>
  <w:footnote w:type="continuationSeparator" w:id="0">
    <w:p w:rsidR="00637127" w:rsidRDefault="006371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260B"/>
    <w:rsid w:val="000A1F6F"/>
    <w:rsid w:val="000A6394"/>
    <w:rsid w:val="000B7FED"/>
    <w:rsid w:val="000C038A"/>
    <w:rsid w:val="000C6598"/>
    <w:rsid w:val="001377F4"/>
    <w:rsid w:val="00145D43"/>
    <w:rsid w:val="00173C89"/>
    <w:rsid w:val="0017577E"/>
    <w:rsid w:val="00175E2F"/>
    <w:rsid w:val="00192C46"/>
    <w:rsid w:val="001A08B3"/>
    <w:rsid w:val="001A7B60"/>
    <w:rsid w:val="001B52F0"/>
    <w:rsid w:val="001B7A65"/>
    <w:rsid w:val="001D4729"/>
    <w:rsid w:val="001D7AF6"/>
    <w:rsid w:val="001E41F3"/>
    <w:rsid w:val="001F5F51"/>
    <w:rsid w:val="002058F9"/>
    <w:rsid w:val="00213871"/>
    <w:rsid w:val="00226B98"/>
    <w:rsid w:val="0026004D"/>
    <w:rsid w:val="002640DD"/>
    <w:rsid w:val="00272B5F"/>
    <w:rsid w:val="00275D12"/>
    <w:rsid w:val="00284FEB"/>
    <w:rsid w:val="002860C4"/>
    <w:rsid w:val="002B5741"/>
    <w:rsid w:val="002E67BB"/>
    <w:rsid w:val="00305409"/>
    <w:rsid w:val="003609EF"/>
    <w:rsid w:val="0036231A"/>
    <w:rsid w:val="00374DD4"/>
    <w:rsid w:val="003E1A36"/>
    <w:rsid w:val="00410371"/>
    <w:rsid w:val="004242F1"/>
    <w:rsid w:val="00424FBB"/>
    <w:rsid w:val="004B75B7"/>
    <w:rsid w:val="004E1669"/>
    <w:rsid w:val="0050797C"/>
    <w:rsid w:val="0051580D"/>
    <w:rsid w:val="00542DBC"/>
    <w:rsid w:val="00547111"/>
    <w:rsid w:val="00570453"/>
    <w:rsid w:val="005829EC"/>
    <w:rsid w:val="00592D74"/>
    <w:rsid w:val="005E207E"/>
    <w:rsid w:val="005E2A8E"/>
    <w:rsid w:val="005E2C44"/>
    <w:rsid w:val="00621188"/>
    <w:rsid w:val="006257ED"/>
    <w:rsid w:val="00637127"/>
    <w:rsid w:val="0064352E"/>
    <w:rsid w:val="00681D63"/>
    <w:rsid w:val="00686CC6"/>
    <w:rsid w:val="00695808"/>
    <w:rsid w:val="006A3253"/>
    <w:rsid w:val="006B46FB"/>
    <w:rsid w:val="006E21FB"/>
    <w:rsid w:val="00792342"/>
    <w:rsid w:val="007977A8"/>
    <w:rsid w:val="007B512A"/>
    <w:rsid w:val="007B6D61"/>
    <w:rsid w:val="007C2097"/>
    <w:rsid w:val="007D6A07"/>
    <w:rsid w:val="007E64BE"/>
    <w:rsid w:val="007F7259"/>
    <w:rsid w:val="008040A8"/>
    <w:rsid w:val="008119AD"/>
    <w:rsid w:val="00824C01"/>
    <w:rsid w:val="00827345"/>
    <w:rsid w:val="008279FA"/>
    <w:rsid w:val="008626E7"/>
    <w:rsid w:val="00870EE7"/>
    <w:rsid w:val="008863B9"/>
    <w:rsid w:val="008866EC"/>
    <w:rsid w:val="008A45A6"/>
    <w:rsid w:val="008B7D42"/>
    <w:rsid w:val="008C29DE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915"/>
    <w:rsid w:val="00A7671C"/>
    <w:rsid w:val="00AA2CBC"/>
    <w:rsid w:val="00AB30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18F4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8079D"/>
    <w:rsid w:val="00EB09B7"/>
    <w:rsid w:val="00ED531C"/>
    <w:rsid w:val="00EE7D7C"/>
    <w:rsid w:val="00EF498B"/>
    <w:rsid w:val="00F25D98"/>
    <w:rsid w:val="00F300FB"/>
    <w:rsid w:val="00F3224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322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32241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1F5F5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5260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5260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5260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5260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C3D37-B338-408F-AB15-52A8684A5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242</TotalTime>
  <Pages>5</Pages>
  <Words>905</Words>
  <Characters>5162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42</cp:revision>
  <cp:lastPrinted>1900-01-01T08:00:00Z</cp:lastPrinted>
  <dcterms:created xsi:type="dcterms:W3CDTF">2018-11-05T09:14:00Z</dcterms:created>
  <dcterms:modified xsi:type="dcterms:W3CDTF">2020-05-20T08:49:00Z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